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2B272281"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w:t>
      </w:r>
      <w:r w:rsidR="005B1F28">
        <w:rPr>
          <w:b/>
          <w:sz w:val="24"/>
          <w:lang w:val="en-US" w:eastAsia="zh-CN"/>
        </w:rPr>
        <w:t xml:space="preserve">WG4 </w:t>
      </w:r>
      <w:r w:rsidRPr="0025705C">
        <w:rPr>
          <w:b/>
          <w:sz w:val="24"/>
          <w:lang w:val="en-US" w:eastAsia="zh-CN"/>
        </w:rPr>
        <w:t>Meeting #</w:t>
      </w:r>
      <w:r w:rsidR="005B1F28">
        <w:rPr>
          <w:b/>
          <w:sz w:val="24"/>
          <w:lang w:val="en-US" w:eastAsia="zh-CN"/>
        </w:rPr>
        <w:t>107</w:t>
      </w:r>
      <w:r w:rsidR="00874D21">
        <w:rPr>
          <w:b/>
          <w:sz w:val="24"/>
          <w:lang w:val="en-US" w:eastAsia="zh-CN"/>
        </w:rPr>
        <w:tab/>
      </w:r>
      <w:r w:rsidR="00625E1A">
        <w:rPr>
          <w:b/>
          <w:sz w:val="24"/>
          <w:lang w:val="en-US" w:eastAsia="zh-CN"/>
        </w:rPr>
        <w:t>R</w:t>
      </w:r>
      <w:r w:rsidR="00035F7B">
        <w:rPr>
          <w:b/>
          <w:sz w:val="24"/>
          <w:lang w:val="en-US" w:eastAsia="zh-CN"/>
        </w:rPr>
        <w:t>4</w:t>
      </w:r>
      <w:bookmarkStart w:id="2" w:name="_GoBack"/>
      <w:bookmarkEnd w:id="2"/>
      <w:r w:rsidR="00625E1A">
        <w:rPr>
          <w:b/>
          <w:sz w:val="24"/>
          <w:lang w:val="en-US" w:eastAsia="zh-CN"/>
        </w:rPr>
        <w:t>-</w:t>
      </w:r>
      <w:r w:rsidR="00E02F1A">
        <w:rPr>
          <w:b/>
          <w:sz w:val="24"/>
          <w:lang w:val="en-US" w:eastAsia="zh-CN"/>
        </w:rPr>
        <w:t>2</w:t>
      </w:r>
      <w:r w:rsidR="005B1F28">
        <w:rPr>
          <w:b/>
          <w:sz w:val="24"/>
          <w:lang w:val="en-US" w:eastAsia="zh-CN"/>
        </w:rPr>
        <w:t>3</w:t>
      </w:r>
      <w:r w:rsidR="00E239DF">
        <w:rPr>
          <w:b/>
          <w:sz w:val="24"/>
          <w:lang w:val="en-US" w:eastAsia="zh-CN"/>
        </w:rPr>
        <w:t>07983</w:t>
      </w:r>
    </w:p>
    <w:p w14:paraId="31858557" w14:textId="0C795740" w:rsidR="00874D21" w:rsidRPr="001779ED" w:rsidRDefault="005B1F28">
      <w:pPr>
        <w:pStyle w:val="CRCoverPage"/>
        <w:tabs>
          <w:tab w:val="right" w:pos="9639"/>
        </w:tabs>
        <w:spacing w:after="0"/>
        <w:rPr>
          <w:rFonts w:eastAsia="Batang" w:cs="Arial"/>
          <w:sz w:val="18"/>
          <w:szCs w:val="18"/>
          <w:lang w:eastAsia="zh-CN"/>
        </w:rPr>
      </w:pPr>
      <w:r>
        <w:rPr>
          <w:b/>
          <w:sz w:val="24"/>
          <w:lang w:val="en-US" w:eastAsia="zh-CN"/>
        </w:rPr>
        <w:t>Incheon</w:t>
      </w:r>
      <w:r w:rsidR="0025705C" w:rsidRPr="0025705C">
        <w:rPr>
          <w:b/>
          <w:sz w:val="24"/>
          <w:lang w:val="en-US" w:eastAsia="zh-CN"/>
        </w:rPr>
        <w:t xml:space="preserve">, </w:t>
      </w:r>
      <w:r>
        <w:rPr>
          <w:b/>
          <w:sz w:val="24"/>
          <w:lang w:val="en-US" w:eastAsia="zh-CN"/>
        </w:rPr>
        <w:t>South Korea, May 2</w:t>
      </w:r>
      <w:r w:rsidR="00E02F1A">
        <w:rPr>
          <w:b/>
          <w:sz w:val="24"/>
          <w:lang w:val="en-US" w:eastAsia="zh-CN"/>
        </w:rPr>
        <w:t xml:space="preserve">2 </w:t>
      </w:r>
      <w:r w:rsidR="008E5178">
        <w:rPr>
          <w:b/>
          <w:sz w:val="24"/>
          <w:lang w:val="en-US" w:eastAsia="zh-CN"/>
        </w:rPr>
        <w:t xml:space="preserve">– </w:t>
      </w:r>
      <w:r>
        <w:rPr>
          <w:b/>
          <w:sz w:val="24"/>
          <w:lang w:val="en-US" w:eastAsia="zh-CN"/>
        </w:rPr>
        <w:t>2</w:t>
      </w:r>
      <w:r w:rsidR="00E02F1A">
        <w:rPr>
          <w:b/>
          <w:sz w:val="24"/>
          <w:lang w:val="en-US" w:eastAsia="zh-CN"/>
        </w:rPr>
        <w:t>6</w:t>
      </w:r>
      <w:r w:rsidR="0025705C" w:rsidRPr="0025705C">
        <w:rPr>
          <w:b/>
          <w:sz w:val="24"/>
          <w:lang w:val="en-US" w:eastAsia="zh-CN"/>
        </w:rPr>
        <w:t>, 202</w:t>
      </w:r>
      <w:r>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Pr>
          <w:sz w:val="18"/>
          <w:szCs w:val="18"/>
          <w:lang w:val="en-US" w:eastAsia="zh-CN"/>
        </w:rPr>
        <w:t>2216</w:t>
      </w:r>
      <w:r w:rsidR="001779ED">
        <w:rPr>
          <w:sz w:val="18"/>
          <w:szCs w:val="18"/>
          <w:lang w:val="en-US" w:eastAsia="zh-CN"/>
        </w:rPr>
        <w:t>)</w:t>
      </w:r>
    </w:p>
    <w:p w14:paraId="6A591892" w14:textId="77777777"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57B13F0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ins w:id="3" w:author="ZTE-Ma Zhifeng" w:date="2023-05-15T09:32:00Z">
        <w:r w:rsidR="005B1F28">
          <w:rPr>
            <w:rFonts w:ascii="Arial" w:eastAsiaTheme="minorEastAsia" w:hAnsi="Arial" w:cs="Arial" w:hint="eastAsia"/>
            <w:b/>
            <w:lang w:eastAsia="zh-CN"/>
          </w:rPr>
          <w:t>[</w:t>
        </w:r>
        <w:r w:rsidR="005B1F28">
          <w:rPr>
            <w:rFonts w:ascii="Arial" w:eastAsiaTheme="minorEastAsia" w:hAnsi="Arial" w:cs="Arial"/>
            <w:b/>
            <w:lang w:eastAsia="zh-CN"/>
          </w:rPr>
          <w:t xml:space="preserve">Draft] </w:t>
        </w:r>
      </w:ins>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0E7E9808"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5B1F28">
        <w:rPr>
          <w:rFonts w:ascii="Arial" w:eastAsia="Batang" w:hAnsi="Arial"/>
          <w:b/>
          <w:lang w:eastAsia="zh-CN"/>
        </w:rPr>
        <w:t>8</w:t>
      </w:r>
      <w:r w:rsidR="007343DE">
        <w:rPr>
          <w:rFonts w:ascii="Arial" w:eastAsia="Batang" w:hAnsi="Arial"/>
          <w:b/>
          <w:lang w:eastAsia="zh-CN"/>
        </w:rPr>
        <w:t>.</w:t>
      </w:r>
      <w:r w:rsidR="005B1F28">
        <w:rPr>
          <w:rFonts w:ascii="Arial" w:eastAsia="Batang" w:hAnsi="Arial"/>
          <w:b/>
          <w:lang w:eastAsia="zh-CN"/>
        </w:rPr>
        <w:t>1.1</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4" w:name="_Hlt515348423"/>
        <w:bookmarkStart w:id="5" w:name="_Hlt515348424"/>
        <w:r>
          <w:rPr>
            <w:rStyle w:val="a7"/>
          </w:rPr>
          <w:t>T</w:t>
        </w:r>
        <w:bookmarkEnd w:id="4"/>
        <w:bookmarkEnd w:id="5"/>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2849F25B" w14:textId="7E67C009" w:rsidR="004C7604" w:rsidRDefault="004C7604" w:rsidP="004C7604">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 </w:t>
      </w:r>
      <w:r w:rsidR="001B75BD" w:rsidRPr="008D4169">
        <w:rPr>
          <w:u w:val="single"/>
          <w:lang w:val="en-US"/>
        </w:rPr>
        <w:t>PC5 on CA is in the objective in Rel-18 SL evolution, which needs further confirmation in RAN#97</w:t>
      </w:r>
      <w:r w:rsidR="001B75BD">
        <w:rPr>
          <w:u w:val="single"/>
          <w:lang w:val="en-US"/>
        </w:rPr>
        <w:t>-e</w:t>
      </w:r>
      <w:r w:rsidR="001B75BD" w:rsidRPr="008D4169">
        <w:rPr>
          <w:u w:val="single"/>
          <w:lang w:val="en-US"/>
        </w:rPr>
        <w:t>. Als</w:t>
      </w:r>
      <w:r w:rsidR="001B75BD" w:rsidRPr="008D4169">
        <w:rPr>
          <w:rFonts w:hint="eastAsia"/>
          <w:u w:val="single"/>
          <w:lang w:val="en-US"/>
        </w:rPr>
        <w:t>o</w:t>
      </w:r>
      <w:r w:rsidR="001B75BD" w:rsidRPr="008D4169">
        <w:rPr>
          <w:u w:val="single"/>
          <w:lang w:val="en-US"/>
        </w:rPr>
        <w:t>, LTE CA/DC, EN-DC, NR DC+PC5 band combination</w:t>
      </w:r>
      <w:r w:rsidR="001B75BD">
        <w:rPr>
          <w:u w:val="single"/>
          <w:lang w:val="en-US"/>
        </w:rPr>
        <w:t>s are never studied</w:t>
      </w:r>
      <w:r w:rsidR="001B75BD" w:rsidRPr="008D4169">
        <w:rPr>
          <w:u w:val="single"/>
          <w:lang w:val="en-US"/>
        </w:rPr>
        <w:t xml:space="preserve"> in Rel-16/17/18 SL related WI. Therefore, the scope on </w:t>
      </w:r>
      <w:proofErr w:type="spellStart"/>
      <w:r w:rsidR="001B75BD" w:rsidRPr="008D4169">
        <w:rPr>
          <w:u w:val="single"/>
          <w:lang w:val="en-US"/>
        </w:rPr>
        <w:t>Uu</w:t>
      </w:r>
      <w:proofErr w:type="spellEnd"/>
      <w:r w:rsidR="001B75BD" w:rsidRPr="008D4169">
        <w:rPr>
          <w:u w:val="single"/>
          <w:lang w:val="en-US"/>
        </w:rPr>
        <w:t xml:space="preserve"> and PC5 combos should be restricted</w:t>
      </w:r>
      <w:r w:rsidR="001B75BD">
        <w:rPr>
          <w:u w:val="single"/>
          <w:lang w:val="en-US"/>
        </w:rPr>
        <w:t xml:space="preserve">. </w:t>
      </w:r>
      <w:r>
        <w:t xml:space="preserve">A simplified approach aiming to allow operation of </w:t>
      </w:r>
      <w:r w:rsidR="001B75BD">
        <w:t xml:space="preserve">the following PC5 configurations with </w:t>
      </w:r>
      <w:proofErr w:type="spellStart"/>
      <w:r w:rsidR="001B75BD">
        <w:t>Uu</w:t>
      </w:r>
      <w:proofErr w:type="spellEnd"/>
      <w:r w:rsidR="001B75BD">
        <w:t xml:space="preserve"> configurations</w:t>
      </w:r>
      <w:r>
        <w:t xml:space="preserve"> should be investigated</w:t>
      </w:r>
      <w:r w:rsidR="001B75BD">
        <w:t>:</w:t>
      </w:r>
    </w:p>
    <w:p w14:paraId="06524A6D" w14:textId="77777777" w:rsidR="007107A2" w:rsidRPr="00663C9D"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rFonts w:eastAsia="等线"/>
          <w:i/>
          <w:lang w:eastAsia="zh-CN"/>
        </w:rPr>
      </w:pPr>
      <w:bookmarkStart w:id="6" w:name="_Hlk112081435"/>
      <w:r w:rsidRPr="00663C9D">
        <w:rPr>
          <w:rFonts w:eastAsia="等线"/>
          <w:i/>
          <w:lang w:eastAsia="zh-CN"/>
        </w:rPr>
        <w:t>Inter-band con-current V2X operating bands (TS 38.101-1&amp;3)</w:t>
      </w:r>
    </w:p>
    <w:p w14:paraId="1DFDEF46" w14:textId="77777777" w:rsidR="007107A2" w:rsidRPr="00C70CA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eastAsia="zh-CN"/>
        </w:rPr>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1D10255"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LTE Uu+NR PC5(TS 38.101-3)</w:t>
      </w:r>
    </w:p>
    <w:p w14:paraId="3A534FAB" w14:textId="77777777" w:rsidR="007107A2" w:rsidRPr="00AF4C67"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rFonts w:eastAsia="等线"/>
          <w:i/>
          <w:lang w:val="de-DE" w:eastAsia="zh-CN"/>
        </w:rPr>
      </w:pPr>
      <w:r w:rsidRPr="00AF4C67">
        <w:rPr>
          <w:rFonts w:eastAsia="等线"/>
          <w:i/>
          <w:lang w:val="de-DE" w:eastAsia="zh-CN"/>
        </w:rPr>
        <w:t>NR Uu+LTE PC5(TS 38.101-3)</w:t>
      </w:r>
    </w:p>
    <w:p w14:paraId="4DDC9E9B" w14:textId="0DB471DB" w:rsidR="001B75BD" w:rsidRPr="006763BC" w:rsidRDefault="007107A2" w:rsidP="006763BC">
      <w:pPr>
        <w:pStyle w:val="af5"/>
        <w:numPr>
          <w:ilvl w:val="0"/>
          <w:numId w:val="11"/>
        </w:numPr>
        <w:overflowPunct w:val="0"/>
        <w:autoSpaceDE w:val="0"/>
        <w:autoSpaceDN w:val="0"/>
        <w:adjustRightInd w:val="0"/>
        <w:ind w:firstLineChars="0"/>
        <w:contextualSpacing/>
        <w:rPr>
          <w:lang w:eastAsia="en-GB"/>
        </w:rPr>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bookmarkEnd w:id="6"/>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7" w:name="OLE_LINK1"/>
      <w:bookmarkStart w:id="8" w:name="OLE_LINK2"/>
      <w:bookmarkStart w:id="9" w:name="OLE_LINK3"/>
      <w:r>
        <w:t xml:space="preserve">RAN4 captures the agreements about the rules and guidelines including </w:t>
      </w:r>
      <w:r>
        <w:rPr>
          <w:u w:val="single"/>
        </w:rPr>
        <w:t>but not being limited to</w:t>
      </w:r>
      <w:r>
        <w:t xml:space="preserve"> the outcome of the above sub-bullets in the corresponding TR</w:t>
      </w:r>
      <w:bookmarkEnd w:id="7"/>
      <w:bookmarkEnd w:id="8"/>
      <w:bookmarkEnd w:id="9"/>
    </w:p>
    <w:p w14:paraId="1A6FDDA3" w14:textId="77777777"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w:t>
      </w:r>
      <w:r>
        <w:lastRenderedPageBreak/>
        <w:t>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1085A5F5" w:rsidR="00961ADC" w:rsidRDefault="00961ADC">
      <w:pPr>
        <w:pStyle w:val="af5"/>
        <w:widowControl w:val="0"/>
        <w:numPr>
          <w:ilvl w:val="0"/>
          <w:numId w:val="10"/>
        </w:numPr>
        <w:adjustRightInd w:val="0"/>
        <w:spacing w:after="0"/>
        <w:ind w:firstLineChars="0"/>
        <w:jc w:val="both"/>
        <w:pPrChange w:id="10" w:author="ZTE-Ma Zhifeng" w:date="2023-05-15T09:42:00Z">
          <w:pPr>
            <w:pStyle w:val="af5"/>
            <w:numPr>
              <w:numId w:val="10"/>
            </w:numPr>
            <w:ind w:left="420" w:firstLineChars="0" w:hanging="420"/>
          </w:pPr>
        </w:pPrChange>
      </w:pPr>
      <w:r w:rsidRPr="00961ADC">
        <w:t xml:space="preserve">A simplified approach aiming to allow operation of </w:t>
      </w:r>
      <w:r w:rsidR="007107A2">
        <w:t xml:space="preserve">the following PC5 configurations with </w:t>
      </w:r>
      <w:proofErr w:type="spellStart"/>
      <w:r w:rsidR="007107A2">
        <w:t>Uu</w:t>
      </w:r>
      <w:proofErr w:type="spellEnd"/>
      <w:r w:rsidR="007107A2">
        <w:t xml:space="preserve"> configurations</w:t>
      </w:r>
      <w:r w:rsidRPr="00961ADC">
        <w:t xml:space="preserve"> should be investigated in order to minimise the specification efforts for such automotive relevant combinations</w:t>
      </w:r>
      <w:r w:rsidR="007107A2">
        <w:t>:</w:t>
      </w:r>
    </w:p>
    <w:p w14:paraId="3B07DBD8" w14:textId="77777777" w:rsidR="007107A2" w:rsidRPr="00663C9D" w:rsidRDefault="007107A2">
      <w:pPr>
        <w:pStyle w:val="af5"/>
        <w:widowControl w:val="0"/>
        <w:numPr>
          <w:ilvl w:val="1"/>
          <w:numId w:val="10"/>
        </w:numPr>
        <w:adjustRightInd w:val="0"/>
        <w:spacing w:after="0"/>
        <w:ind w:firstLineChars="0"/>
        <w:jc w:val="both"/>
        <w:rPr>
          <w:rFonts w:eastAsia="等线"/>
          <w:i/>
          <w:lang w:eastAsia="zh-CN"/>
        </w:rPr>
        <w:pPrChange w:id="11" w:author="ZTE-Ma Zhifeng" w:date="2023-05-15T09:36:00Z">
          <w:pPr>
            <w:pStyle w:val="af5"/>
            <w:numPr>
              <w:numId w:val="11"/>
            </w:numPr>
            <w:overflowPunct w:val="0"/>
            <w:autoSpaceDE w:val="0"/>
            <w:autoSpaceDN w:val="0"/>
            <w:adjustRightInd w:val="0"/>
            <w:spacing w:before="120" w:after="120"/>
            <w:ind w:left="720" w:firstLineChars="0" w:hanging="360"/>
            <w:contextualSpacing/>
            <w:jc w:val="both"/>
            <w:textAlignment w:val="baseline"/>
          </w:pPr>
        </w:pPrChange>
      </w:pPr>
      <w:r w:rsidRPr="00663C9D">
        <w:rPr>
          <w:rFonts w:eastAsia="等线"/>
          <w:i/>
          <w:lang w:eastAsia="zh-CN"/>
        </w:rPr>
        <w:t>Inter-band con-current V2X operating bands (TS 38.101-1&amp;3)</w:t>
      </w:r>
    </w:p>
    <w:p w14:paraId="3789BC12" w14:textId="77777777" w:rsidR="007107A2" w:rsidRPr="00C70CA7" w:rsidRDefault="007107A2">
      <w:pPr>
        <w:pStyle w:val="af5"/>
        <w:widowControl w:val="0"/>
        <w:numPr>
          <w:ilvl w:val="2"/>
          <w:numId w:val="10"/>
        </w:numPr>
        <w:adjustRightInd w:val="0"/>
        <w:spacing w:after="0"/>
        <w:ind w:firstLineChars="0"/>
        <w:jc w:val="both"/>
        <w:rPr>
          <w:rFonts w:eastAsia="等线"/>
          <w:i/>
          <w:lang w:eastAsia="zh-CN"/>
        </w:rPr>
        <w:pPrChange w:id="12"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C70CA7">
        <w:rPr>
          <w:rFonts w:eastAsia="等线"/>
          <w:i/>
          <w:lang w:eastAsia="zh-CN"/>
        </w:rPr>
        <w:t xml:space="preserve">NR </w:t>
      </w:r>
      <w:proofErr w:type="spellStart"/>
      <w:r w:rsidRPr="00C70CA7">
        <w:rPr>
          <w:rFonts w:eastAsia="等线"/>
          <w:i/>
          <w:lang w:eastAsia="zh-CN"/>
        </w:rPr>
        <w:t>Uu+NR</w:t>
      </w:r>
      <w:proofErr w:type="spellEnd"/>
      <w:r w:rsidRPr="00C70CA7">
        <w:rPr>
          <w:rFonts w:eastAsia="等线"/>
          <w:i/>
          <w:lang w:eastAsia="zh-CN"/>
        </w:rPr>
        <w:t xml:space="preserve"> PC5 (TS 38.101-1)</w:t>
      </w:r>
    </w:p>
    <w:p w14:paraId="3A00C6C5" w14:textId="77777777" w:rsidR="007107A2" w:rsidRPr="00AF4C67" w:rsidRDefault="007107A2">
      <w:pPr>
        <w:pStyle w:val="af5"/>
        <w:widowControl w:val="0"/>
        <w:numPr>
          <w:ilvl w:val="2"/>
          <w:numId w:val="10"/>
        </w:numPr>
        <w:adjustRightInd w:val="0"/>
        <w:spacing w:after="0"/>
        <w:ind w:firstLineChars="0"/>
        <w:jc w:val="both"/>
        <w:rPr>
          <w:rFonts w:eastAsia="等线"/>
          <w:i/>
          <w:lang w:val="de-DE" w:eastAsia="zh-CN"/>
        </w:rPr>
        <w:pPrChange w:id="13"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AF4C67">
        <w:rPr>
          <w:rFonts w:eastAsia="等线"/>
          <w:i/>
          <w:lang w:val="de-DE" w:eastAsia="zh-CN"/>
        </w:rPr>
        <w:t>LTE Uu+NR PC5(TS 38.101-3)</w:t>
      </w:r>
    </w:p>
    <w:p w14:paraId="4AD6514D" w14:textId="77777777" w:rsidR="007107A2" w:rsidRPr="00AF4C67" w:rsidRDefault="007107A2">
      <w:pPr>
        <w:pStyle w:val="af5"/>
        <w:widowControl w:val="0"/>
        <w:numPr>
          <w:ilvl w:val="2"/>
          <w:numId w:val="10"/>
        </w:numPr>
        <w:adjustRightInd w:val="0"/>
        <w:spacing w:after="0"/>
        <w:ind w:firstLineChars="0"/>
        <w:jc w:val="both"/>
        <w:rPr>
          <w:rFonts w:eastAsia="等线"/>
          <w:i/>
          <w:lang w:val="de-DE" w:eastAsia="zh-CN"/>
        </w:rPr>
        <w:pPrChange w:id="14" w:author="ZTE-Ma Zhifeng" w:date="2023-05-15T09:37: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r w:rsidRPr="00AF4C67">
        <w:rPr>
          <w:rFonts w:eastAsia="等线"/>
          <w:i/>
          <w:lang w:val="de-DE" w:eastAsia="zh-CN"/>
        </w:rPr>
        <w:t>NR Uu+LTE PC5(TS 38.101-3)</w:t>
      </w:r>
    </w:p>
    <w:p w14:paraId="1AF9D9BB" w14:textId="77777777" w:rsidR="007107A2" w:rsidRPr="002415F2" w:rsidRDefault="007107A2">
      <w:pPr>
        <w:pStyle w:val="af5"/>
        <w:widowControl w:val="0"/>
        <w:numPr>
          <w:ilvl w:val="1"/>
          <w:numId w:val="10"/>
        </w:numPr>
        <w:adjustRightInd w:val="0"/>
        <w:spacing w:after="0"/>
        <w:ind w:firstLineChars="0"/>
        <w:jc w:val="both"/>
        <w:rPr>
          <w:rFonts w:eastAsia="宋体"/>
          <w:lang w:eastAsia="en-GB"/>
        </w:rPr>
        <w:pPrChange w:id="15" w:author="ZTE-Ma Zhifeng" w:date="2023-05-15T09:37:00Z">
          <w:pPr>
            <w:pStyle w:val="af5"/>
            <w:numPr>
              <w:numId w:val="11"/>
            </w:numPr>
            <w:overflowPunct w:val="0"/>
            <w:autoSpaceDE w:val="0"/>
            <w:autoSpaceDN w:val="0"/>
            <w:adjustRightInd w:val="0"/>
            <w:ind w:left="720" w:firstLineChars="0" w:hanging="360"/>
            <w:contextualSpacing/>
          </w:pPr>
        </w:pPrChange>
      </w:pPr>
      <w:r w:rsidRPr="008D4169">
        <w:rPr>
          <w:rFonts w:eastAsia="等线"/>
          <w:i/>
          <w:lang w:eastAsia="zh-CN"/>
        </w:rPr>
        <w:t xml:space="preserve">Intra-band con-current V2X operating bands </w:t>
      </w:r>
      <w:r>
        <w:rPr>
          <w:rFonts w:eastAsia="等线" w:hint="eastAsia"/>
          <w:i/>
          <w:lang w:eastAsia="zh-CN"/>
        </w:rPr>
        <w:t>(</w:t>
      </w:r>
      <w:r w:rsidRPr="008D4169">
        <w:rPr>
          <w:rFonts w:eastAsia="等线" w:hint="eastAsia"/>
          <w:i/>
          <w:lang w:eastAsia="zh-CN"/>
        </w:rPr>
        <w:t>TS</w:t>
      </w:r>
      <w:r w:rsidRPr="008D4169">
        <w:rPr>
          <w:rFonts w:eastAsia="等线"/>
          <w:i/>
          <w:lang w:eastAsia="zh-CN"/>
        </w:rPr>
        <w:t xml:space="preserve"> 38.101-1</w:t>
      </w:r>
      <w:r>
        <w:rPr>
          <w:rFonts w:eastAsia="等线"/>
          <w:i/>
          <w:lang w:eastAsia="zh-CN"/>
        </w:rPr>
        <w:t>)</w:t>
      </w:r>
    </w:p>
    <w:p w14:paraId="4449562B" w14:textId="141FDC56" w:rsidR="005B1F28" w:rsidRDefault="005B1F28">
      <w:pPr>
        <w:pStyle w:val="af5"/>
        <w:widowControl w:val="0"/>
        <w:numPr>
          <w:ilvl w:val="0"/>
          <w:numId w:val="10"/>
        </w:numPr>
        <w:adjustRightInd w:val="0"/>
        <w:spacing w:after="0"/>
        <w:ind w:firstLineChars="0"/>
        <w:jc w:val="both"/>
        <w:rPr>
          <w:ins w:id="16" w:author="ZTE-Ma Zhifeng" w:date="2023-05-15T09:37:00Z"/>
        </w:rPr>
        <w:pPrChange w:id="17" w:author="ZTE-Ma Zhifeng" w:date="2023-05-15T09:42:00Z">
          <w:pPr>
            <w:pStyle w:val="af5"/>
            <w:numPr>
              <w:numId w:val="10"/>
            </w:numPr>
            <w:ind w:left="420" w:firstLineChars="0" w:hanging="420"/>
          </w:pPr>
        </w:pPrChange>
      </w:pPr>
      <w:ins w:id="18" w:author="ZTE-Ma Zhifeng" w:date="2023-05-15T09:38:00Z">
        <w:r>
          <w:t>Investigate the relation</w:t>
        </w:r>
      </w:ins>
      <w:ins w:id="19" w:author="ZTE-Ma Zhifeng" w:date="2023-05-15T09:39:00Z">
        <w:r>
          <w:t xml:space="preserve">ship between </w:t>
        </w:r>
      </w:ins>
      <w:ins w:id="20" w:author="ZTE-Ma Zhifeng" w:date="2023-05-15T09:40:00Z">
        <w:r>
          <w:t xml:space="preserve">the Rel-17 TR 38.862 and </w:t>
        </w:r>
      </w:ins>
      <w:ins w:id="21" w:author="ZTE-Ma Zhifeng" w:date="2023-05-15T09:41:00Z">
        <w:r>
          <w:t>Rel-18 TR 38.846</w:t>
        </w:r>
      </w:ins>
      <w:ins w:id="22" w:author="ZTE-Ma Zhifeng" w:date="2023-05-15T09:37:00Z">
        <w:r>
          <w:t>:</w:t>
        </w:r>
      </w:ins>
    </w:p>
    <w:p w14:paraId="4C7B8424" w14:textId="60021059" w:rsidR="005B1F28" w:rsidRPr="009C008C" w:rsidRDefault="00E671EC" w:rsidP="005B1F28">
      <w:pPr>
        <w:pStyle w:val="af5"/>
        <w:widowControl w:val="0"/>
        <w:numPr>
          <w:ilvl w:val="1"/>
          <w:numId w:val="10"/>
        </w:numPr>
        <w:adjustRightInd w:val="0"/>
        <w:spacing w:after="0"/>
        <w:ind w:firstLineChars="0"/>
        <w:jc w:val="both"/>
        <w:rPr>
          <w:ins w:id="23" w:author="ZTE-Ma Zhifeng" w:date="2023-05-15T09:37:00Z"/>
          <w:rFonts w:eastAsia="等线"/>
          <w:lang w:eastAsia="zh-CN"/>
          <w:rPrChange w:id="24" w:author="ZTE-Ma Zhifeng" w:date="2023-05-15T09:46:00Z">
            <w:rPr>
              <w:ins w:id="25" w:author="ZTE-Ma Zhifeng" w:date="2023-05-15T09:37:00Z"/>
              <w:rFonts w:eastAsia="等线"/>
              <w:i/>
              <w:lang w:eastAsia="zh-CN"/>
            </w:rPr>
          </w:rPrChange>
        </w:rPr>
      </w:pPr>
      <w:ins w:id="26" w:author="ZTE-Ma Zhifeng" w:date="2023-05-15T09:55:00Z">
        <w:r>
          <w:rPr>
            <w:rFonts w:eastAsia="等线"/>
            <w:lang w:eastAsia="zh-CN"/>
          </w:rPr>
          <w:t>Handle</w:t>
        </w:r>
      </w:ins>
      <w:ins w:id="27" w:author="ZTE-Ma Zhifeng" w:date="2023-05-15T09:50:00Z">
        <w:r w:rsidR="009C008C">
          <w:rPr>
            <w:rFonts w:eastAsia="等线"/>
            <w:lang w:eastAsia="zh-CN"/>
          </w:rPr>
          <w:t xml:space="preserve"> the </w:t>
        </w:r>
      </w:ins>
      <w:ins w:id="28" w:author="ZTE-Ma Zhifeng" w:date="2023-05-15T09:51:00Z">
        <w:r w:rsidR="009C008C">
          <w:rPr>
            <w:rFonts w:eastAsia="等线"/>
            <w:lang w:eastAsia="zh-CN"/>
          </w:rPr>
          <w:t xml:space="preserve">common </w:t>
        </w:r>
      </w:ins>
      <w:ins w:id="29" w:author="ZTE-Ma Zhifeng" w:date="2023-05-15T10:06:00Z">
        <w:r w:rsidR="006B0A61">
          <w:rPr>
            <w:rFonts w:eastAsia="等线"/>
            <w:lang w:eastAsia="zh-CN"/>
          </w:rPr>
          <w:t xml:space="preserve">rules or </w:t>
        </w:r>
      </w:ins>
      <w:ins w:id="30" w:author="ZTE-Ma Zhifeng" w:date="2023-05-15T09:51:00Z">
        <w:r w:rsidR="009C008C">
          <w:rPr>
            <w:rFonts w:eastAsia="等线"/>
            <w:lang w:eastAsia="zh-CN"/>
          </w:rPr>
          <w:t xml:space="preserve">guidelines </w:t>
        </w:r>
        <w:r>
          <w:rPr>
            <w:rFonts w:eastAsia="等线"/>
            <w:lang w:eastAsia="zh-CN"/>
          </w:rPr>
          <w:t>capture</w:t>
        </w:r>
      </w:ins>
      <w:ins w:id="31" w:author="ZTE-Ma Zhifeng" w:date="2023-05-15T09:52:00Z">
        <w:r>
          <w:rPr>
            <w:rFonts w:eastAsia="等线"/>
            <w:lang w:eastAsia="zh-CN"/>
          </w:rPr>
          <w:t xml:space="preserve">d in TR 38.862 which are also applicable to TR </w:t>
        </w:r>
      </w:ins>
      <w:ins w:id="32" w:author="ZTE-Ma Zhifeng" w:date="2023-05-15T09:53:00Z">
        <w:r>
          <w:rPr>
            <w:rFonts w:eastAsia="等线"/>
            <w:lang w:eastAsia="zh-CN"/>
          </w:rPr>
          <w:t>38.846</w:t>
        </w:r>
      </w:ins>
      <w:ins w:id="33" w:author="ZTE-Ma Zhifeng" w:date="2023-05-15T09:54:00Z">
        <w:r>
          <w:rPr>
            <w:rFonts w:eastAsia="等线"/>
            <w:lang w:eastAsia="zh-CN"/>
          </w:rPr>
          <w:t>.</w:t>
        </w:r>
      </w:ins>
    </w:p>
    <w:p w14:paraId="401D31AF" w14:textId="77777777" w:rsidR="007107A2" w:rsidRPr="005B1F28"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27D6A793"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del w:id="34" w:author="ZTE-Ma Zhifeng" w:date="2023-05-15T10:03:00Z">
              <w:r w:rsidR="0004254D" w:rsidDel="006B0A61">
                <w:rPr>
                  <w:i/>
                  <w:color w:val="000000" w:themeColor="text1"/>
                </w:rPr>
                <w:delText>99</w:delText>
              </w:r>
            </w:del>
            <w:ins w:id="35" w:author="ZTE-Ma Zhifeng" w:date="2023-05-15T10:03:00Z">
              <w:r w:rsidR="006B0A61">
                <w:rPr>
                  <w:i/>
                  <w:color w:val="000000" w:themeColor="text1"/>
                </w:rPr>
                <w:t>101</w:t>
              </w:r>
            </w:ins>
          </w:p>
        </w:tc>
        <w:tc>
          <w:tcPr>
            <w:tcW w:w="1074" w:type="dxa"/>
          </w:tcPr>
          <w:p w14:paraId="4A0F4130" w14:textId="4A8E03C2"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del w:id="36" w:author="ZTE-Ma Zhifeng" w:date="2023-05-15T10:04:00Z">
              <w:r w:rsidR="0004254D" w:rsidDel="006B0A61">
                <w:rPr>
                  <w:i/>
                  <w:color w:val="000000" w:themeColor="text1"/>
                </w:rPr>
                <w:delText>100</w:delText>
              </w:r>
            </w:del>
            <w:ins w:id="37" w:author="ZTE-Ma Zhifeng" w:date="2023-05-15T10:04:00Z">
              <w:r w:rsidR="006B0A61">
                <w:rPr>
                  <w:i/>
                  <w:color w:val="000000" w:themeColor="text1"/>
                </w:rPr>
                <w:t>102</w:t>
              </w:r>
            </w:ins>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lastRenderedPageBreak/>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BF1B2-72E1-4306-8268-99033B71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9631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16</cp:revision>
  <cp:lastPrinted>2000-02-29T17:31:00Z</cp:lastPrinted>
  <dcterms:created xsi:type="dcterms:W3CDTF">2022-06-07T15:41:00Z</dcterms:created>
  <dcterms:modified xsi:type="dcterms:W3CDTF">2023-05-15T13:44:00Z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